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26A" w:rsidRPr="003C226A" w:rsidRDefault="003C226A" w:rsidP="003C226A">
      <w:pPr>
        <w:keepNext/>
        <w:numPr>
          <w:ilvl w:val="2"/>
          <w:numId w:val="21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81" w:after="0" w:line="240" w:lineRule="auto"/>
        <w:jc w:val="both"/>
        <w:textAlignment w:val="baseline"/>
        <w:outlineLvl w:val="2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</w:pPr>
      <w:bookmarkStart w:id="0" w:name="_Hlk138926650"/>
      <w:bookmarkStart w:id="1" w:name="_Hlk124767532"/>
      <w:r w:rsidRPr="003C226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  <w:t>Neural-network post-filter activation SEI message</w:t>
      </w:r>
    </w:p>
    <w:p w:rsidR="003C226A" w:rsidRPr="003C226A" w:rsidRDefault="003C226A" w:rsidP="003C226A">
      <w:pPr>
        <w:keepNext/>
        <w:numPr>
          <w:ilvl w:val="3"/>
          <w:numId w:val="21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81" w:after="0" w:line="240" w:lineRule="auto"/>
        <w:jc w:val="both"/>
        <w:textAlignment w:val="baseline"/>
        <w:outlineLvl w:val="2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</w:pPr>
      <w:r w:rsidRPr="003C226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  <w:t>Neural-network post-filter activation SEI message syntax</w:t>
      </w:r>
    </w:p>
    <w:p w:rsidR="003C226A" w:rsidRPr="003C226A" w:rsidRDefault="003C226A" w:rsidP="003C226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  <w:gridCol w:w="8"/>
        <w:tblGridChange w:id="2">
          <w:tblGrid>
            <w:gridCol w:w="7920"/>
            <w:gridCol w:w="1157"/>
            <w:gridCol w:w="113"/>
          </w:tblGrid>
        </w:tblGridChange>
      </w:tblGrid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bookmarkStart w:id="3" w:name="_Hlk138926763"/>
            <w:proofErr w:type="spellStart"/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nn_post_filter_</w:t>
            </w:r>
            <w:proofErr w:type="gramStart"/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activation</w:t>
            </w:r>
            <w:proofErr w:type="spellEnd"/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( </w:t>
            </w:r>
            <w:proofErr w:type="spellStart"/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payloadSize</w:t>
            </w:r>
            <w:proofErr w:type="spellEnd"/>
            <w:proofErr w:type="gramEnd"/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 ) {</w:t>
            </w:r>
          </w:p>
        </w:tc>
        <w:tc>
          <w:tcPr>
            <w:tcW w:w="1157" w:type="dxa"/>
          </w:tcPr>
          <w:p w:rsidR="003C226A" w:rsidRPr="003C226A" w:rsidRDefault="003C226A" w:rsidP="003C226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en-US"/>
              </w:rPr>
              <w:t>Descriptor</w:t>
            </w:r>
          </w:p>
        </w:tc>
      </w:tr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ab/>
            </w:r>
            <w:proofErr w:type="spellStart"/>
            <w:r w:rsidRPr="003C226A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en-US"/>
              </w:rPr>
              <w:t>nnpfa_target_id</w:t>
            </w:r>
            <w:proofErr w:type="spellEnd"/>
          </w:p>
        </w:tc>
        <w:tc>
          <w:tcPr>
            <w:tcW w:w="1157" w:type="dxa"/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spellStart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ue</w:t>
            </w:r>
            <w:proofErr w:type="spellEnd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(v)</w:t>
            </w:r>
          </w:p>
        </w:tc>
      </w:tr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SimSun" w:hAnsi="Times New Roman" w:cs="Mangal"/>
                <w:sz w:val="20"/>
                <w:szCs w:val="20"/>
                <w:lang w:val="en-GB" w:eastAsia="zh-CN"/>
              </w:rPr>
              <w:tab/>
            </w:r>
            <w:proofErr w:type="spellStart"/>
            <w:r w:rsidRPr="003C226A">
              <w:rPr>
                <w:rFonts w:ascii="Times New Roman" w:eastAsia="SimSun" w:hAnsi="Times New Roman" w:cs="Mangal"/>
                <w:b/>
                <w:sz w:val="20"/>
                <w:szCs w:val="20"/>
                <w:lang w:val="en-GB" w:eastAsia="zh-CN"/>
              </w:rPr>
              <w:t>nnpfa_cancel_flag</w:t>
            </w:r>
            <w:proofErr w:type="spellEnd"/>
          </w:p>
        </w:tc>
        <w:tc>
          <w:tcPr>
            <w:tcW w:w="1157" w:type="dxa"/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gramStart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u(</w:t>
            </w:r>
            <w:proofErr w:type="gramEnd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1)</w:t>
            </w:r>
          </w:p>
        </w:tc>
      </w:tr>
      <w:tr w:rsidR="003C226A" w:rsidRPr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5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6" w:author="Youngkwon Lim" w:date="2023-06-28T00:11:00Z">
              <w:tcPr>
                <w:tcW w:w="7920" w:type="dxa"/>
              </w:tcPr>
            </w:tcPrChange>
          </w:tcPr>
          <w:p w:rsidR="003C226A" w:rsidRPr="003C226A" w:rsidRDefault="003C226A" w:rsidP="00B2750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moveTo w:id="7" w:author="Youngkwon Lim" w:date="2023-06-28T00:11:00Z"/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moveToRangeStart w:id="8" w:author="Youngkwon Lim" w:date="2023-06-28T00:11:00Z" w:name="move138803506"/>
            <w:moveTo w:id="9" w:author="Youngkwon Lim" w:date="2023-06-28T00:11:00Z">
              <w:r w:rsidRPr="003C226A">
                <w:rPr>
                  <w:rFonts w:ascii="Times New Roman" w:eastAsia="맑은 고딕" w:hAnsi="Times New Roman" w:cs="Times New Roman"/>
                  <w:sz w:val="20"/>
                  <w:szCs w:val="20"/>
                  <w:lang w:val="en-GB" w:eastAsia="en-US"/>
                </w:rPr>
                <w:tab/>
              </w:r>
              <w:del w:id="10" w:author="Youngkwon Lim" w:date="2023-06-28T00:11:00Z">
                <w:r w:rsidRPr="003C226A" w:rsidDel="003C226A">
                  <w:rPr>
                    <w:rFonts w:ascii="Times New Roman" w:eastAsia="맑은 고딕" w:hAnsi="Times New Roman" w:cs="Times New Roman"/>
                    <w:sz w:val="20"/>
                    <w:szCs w:val="20"/>
                    <w:lang w:val="en-GB" w:eastAsia="en-US"/>
                  </w:rPr>
                  <w:tab/>
                </w:r>
              </w:del>
              <w:proofErr w:type="spellStart"/>
              <w:r w:rsidRPr="003C226A">
                <w:rPr>
                  <w:rFonts w:ascii="Times New Roman" w:eastAsia="맑은 고딕" w:hAnsi="Times New Roman" w:cs="Times New Roman"/>
                  <w:b/>
                  <w:bCs/>
                  <w:sz w:val="20"/>
                  <w:szCs w:val="20"/>
                  <w:lang w:val="en-GB" w:eastAsia="en-US"/>
                </w:rPr>
                <w:t>nnpfa_target_base_flag</w:t>
              </w:r>
              <w:proofErr w:type="spellEnd"/>
            </w:moveTo>
          </w:p>
        </w:tc>
        <w:tc>
          <w:tcPr>
            <w:tcW w:w="1165" w:type="dxa"/>
            <w:gridSpan w:val="2"/>
            <w:tcPrChange w:id="11" w:author="Youngkwon Lim" w:date="2023-06-28T00:11:00Z">
              <w:tcPr>
                <w:tcW w:w="1270" w:type="dxa"/>
                <w:gridSpan w:val="2"/>
              </w:tcPr>
            </w:tcPrChange>
          </w:tcPr>
          <w:p w:rsidR="003C226A" w:rsidRPr="003C226A" w:rsidRDefault="003C226A" w:rsidP="00B2750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moveTo w:id="12" w:author="Youngkwon Lim" w:date="2023-06-28T00:11:00Z"/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gramStart"/>
            <w:moveTo w:id="13" w:author="Youngkwon Lim" w:date="2023-06-28T00:11:00Z">
              <w:r w:rsidRPr="003C226A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en-US"/>
                </w:rPr>
                <w:t>u(</w:t>
              </w:r>
              <w:proofErr w:type="gramEnd"/>
              <w:r w:rsidRPr="003C226A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en-US"/>
                </w:rPr>
                <w:t>1)</w:t>
              </w:r>
            </w:moveTo>
          </w:p>
        </w:tc>
      </w:tr>
      <w:moveToRangeEnd w:id="8"/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en-US"/>
              </w:rPr>
              <w:tab/>
            </w:r>
            <w:proofErr w:type="gram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en-US"/>
              </w:rPr>
              <w:t>if( !</w:t>
            </w:r>
            <w:proofErr w:type="spellStart"/>
            <w:proofErr w:type="gram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en-US"/>
              </w:rPr>
              <w:t>nnpfa</w:t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_</w:t>
            </w:r>
            <w:r w:rsidRPr="003C226A">
              <w:rPr>
                <w:rFonts w:ascii="Times New Roman" w:eastAsia="맑은 고딕" w:hAnsi="Times New Roman" w:cs="Times New Roman"/>
                <w:bCs/>
                <w:sz w:val="20"/>
                <w:szCs w:val="20"/>
                <w:lang w:val="en-GB" w:eastAsia="zh-CN"/>
              </w:rPr>
              <w:t>cancel_flag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bCs/>
                <w:sz w:val="20"/>
                <w:szCs w:val="20"/>
                <w:lang w:val="en-GB" w:eastAsia="zh-CN"/>
              </w:rPr>
              <w:t xml:space="preserve"> ) {</w:t>
            </w:r>
          </w:p>
        </w:tc>
        <w:tc>
          <w:tcPr>
            <w:tcW w:w="1157" w:type="dxa"/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</w:p>
        </w:tc>
      </w:tr>
      <w:tr w:rsidR="003C226A" w:rsidRPr="003C226A" w:rsidDel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15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16" w:author="Youngkwon Lim" w:date="2023-06-28T00:11:00Z">
              <w:tcPr>
                <w:tcW w:w="7920" w:type="dxa"/>
              </w:tcPr>
            </w:tcPrChange>
          </w:tcPr>
          <w:p w:rsidR="003C226A" w:rsidRPr="003C226A" w:rsidDel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moveFrom w:id="17" w:author="Youngkwon Lim" w:date="2023-06-28T00:11:00Z"/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moveFromRangeStart w:id="18" w:author="Youngkwon Lim" w:date="2023-06-28T00:11:00Z" w:name="move138803506"/>
            <w:moveFrom w:id="19" w:author="Youngkwon Lim" w:date="2023-06-28T00:11:00Z">
              <w:r w:rsidRPr="003C226A" w:rsidDel="003C226A">
                <w:rPr>
                  <w:rFonts w:ascii="Times New Roman" w:eastAsia="맑은 고딕" w:hAnsi="Times New Roman" w:cs="Times New Roman"/>
                  <w:sz w:val="20"/>
                  <w:szCs w:val="20"/>
                  <w:lang w:val="en-GB" w:eastAsia="en-US"/>
                </w:rPr>
                <w:tab/>
              </w:r>
              <w:r w:rsidRPr="003C226A" w:rsidDel="003C226A">
                <w:rPr>
                  <w:rFonts w:ascii="Times New Roman" w:eastAsia="맑은 고딕" w:hAnsi="Times New Roman" w:cs="Times New Roman"/>
                  <w:sz w:val="20"/>
                  <w:szCs w:val="20"/>
                  <w:lang w:val="en-GB" w:eastAsia="en-US"/>
                </w:rPr>
                <w:tab/>
              </w:r>
              <w:r w:rsidRPr="003C226A" w:rsidDel="003C226A">
                <w:rPr>
                  <w:rFonts w:ascii="Times New Roman" w:eastAsia="맑은 고딕" w:hAnsi="Times New Roman" w:cs="Times New Roman"/>
                  <w:b/>
                  <w:bCs/>
                  <w:sz w:val="20"/>
                  <w:szCs w:val="20"/>
                  <w:lang w:val="en-GB" w:eastAsia="en-US"/>
                </w:rPr>
                <w:t>nnpfa_target_base_flag</w:t>
              </w:r>
            </w:moveFrom>
          </w:p>
        </w:tc>
        <w:tc>
          <w:tcPr>
            <w:tcW w:w="1165" w:type="dxa"/>
            <w:gridSpan w:val="2"/>
            <w:tcPrChange w:id="20" w:author="Youngkwon Lim" w:date="2023-06-28T00:11:00Z">
              <w:tcPr>
                <w:tcW w:w="1157" w:type="dxa"/>
                <w:gridSpan w:val="2"/>
              </w:tcPr>
            </w:tcPrChange>
          </w:tcPr>
          <w:p w:rsidR="003C226A" w:rsidRPr="003C226A" w:rsidDel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moveFrom w:id="21" w:author="Youngkwon Lim" w:date="2023-06-28T00:11:00Z"/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moveFrom w:id="22" w:author="Youngkwon Lim" w:date="2023-06-28T00:11:00Z">
              <w:r w:rsidRPr="003C226A" w:rsidDel="003C226A">
                <w:rPr>
                  <w:rFonts w:ascii="Times New Roman" w:eastAsia="SimSun" w:hAnsi="Times New Roman" w:cs="Times New Roman"/>
                  <w:bCs/>
                  <w:sz w:val="20"/>
                  <w:szCs w:val="20"/>
                  <w:lang w:val="en-GB" w:eastAsia="en-US"/>
                </w:rPr>
                <w:t>u(1)</w:t>
              </w:r>
            </w:moveFrom>
          </w:p>
        </w:tc>
      </w:tr>
      <w:moveFromRangeEnd w:id="18"/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proofErr w:type="spellStart"/>
            <w:r w:rsidRPr="003C226A">
              <w:rPr>
                <w:rFonts w:ascii="Times New Roman" w:eastAsia="맑은 고딕" w:hAnsi="Times New Roman" w:cs="Times New Roman"/>
                <w:b/>
                <w:sz w:val="20"/>
                <w:szCs w:val="20"/>
                <w:lang w:val="en-GB" w:eastAsia="zh-CN"/>
              </w:rPr>
              <w:t>nnpfa_</w:t>
            </w:r>
            <w:r w:rsidRPr="003C226A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zh-CN"/>
              </w:rPr>
              <w:t>persistence_flag</w:t>
            </w:r>
            <w:proofErr w:type="spellEnd"/>
          </w:p>
        </w:tc>
        <w:tc>
          <w:tcPr>
            <w:tcW w:w="1157" w:type="dxa"/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gramStart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u(</w:t>
            </w:r>
            <w:proofErr w:type="gramEnd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1)</w:t>
            </w:r>
          </w:p>
        </w:tc>
      </w:tr>
      <w:tr w:rsidR="003C226A" w:rsidRPr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24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25" w:author="Youngkwon Lim" w:date="2023-06-28T00:11:00Z">
              <w:tcPr>
                <w:tcW w:w="7920" w:type="dxa"/>
              </w:tcPr>
            </w:tcPrChange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proofErr w:type="spellStart"/>
            <w:r w:rsidRPr="003C226A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zh-CN"/>
              </w:rPr>
              <w:t>nnpfa_num_output_entries</w:t>
            </w:r>
            <w:proofErr w:type="spellEnd"/>
          </w:p>
        </w:tc>
        <w:tc>
          <w:tcPr>
            <w:tcW w:w="1165" w:type="dxa"/>
            <w:gridSpan w:val="2"/>
            <w:tcPrChange w:id="26" w:author="Youngkwon Lim" w:date="2023-06-28T00:11:00Z">
              <w:tcPr>
                <w:tcW w:w="1157" w:type="dxa"/>
                <w:gridSpan w:val="2"/>
              </w:tcPr>
            </w:tcPrChange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spellStart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ue</w:t>
            </w:r>
            <w:proofErr w:type="spellEnd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(v)</w:t>
            </w:r>
          </w:p>
        </w:tc>
        <w:bookmarkStart w:id="27" w:name="_GoBack"/>
        <w:bookmarkEnd w:id="27"/>
      </w:tr>
      <w:tr w:rsidR="003C226A" w:rsidRPr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29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30" w:author="Youngkwon Lim" w:date="2023-06-28T00:11:00Z">
              <w:tcPr>
                <w:tcW w:w="7920" w:type="dxa"/>
              </w:tcPr>
            </w:tcPrChange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proofErr w:type="gram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 xml:space="preserve">for( </w:t>
            </w:r>
            <w:proofErr w:type="spell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i</w:t>
            </w:r>
            <w:proofErr w:type="spellEnd"/>
            <w:proofErr w:type="gram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 xml:space="preserve"> = 0; </w:t>
            </w:r>
            <w:proofErr w:type="spell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i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 xml:space="preserve"> &lt; </w:t>
            </w:r>
            <w:proofErr w:type="spell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nnpfa_num_output_entries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 xml:space="preserve">; </w:t>
            </w:r>
            <w:proofErr w:type="spell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i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++ )</w:t>
            </w:r>
          </w:p>
        </w:tc>
        <w:tc>
          <w:tcPr>
            <w:tcW w:w="1165" w:type="dxa"/>
            <w:gridSpan w:val="2"/>
            <w:tcPrChange w:id="31" w:author="Youngkwon Lim" w:date="2023-06-28T00:11:00Z">
              <w:tcPr>
                <w:tcW w:w="1157" w:type="dxa"/>
                <w:gridSpan w:val="2"/>
              </w:tcPr>
            </w:tcPrChange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</w:p>
        </w:tc>
      </w:tr>
      <w:tr w:rsidR="003C226A" w:rsidRPr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33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34" w:author="Youngkwon Lim" w:date="2023-06-28T00:11:00Z">
              <w:tcPr>
                <w:tcW w:w="7920" w:type="dxa"/>
              </w:tcPr>
            </w:tcPrChange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</w:r>
            <w:proofErr w:type="spellStart"/>
            <w:r w:rsidRPr="003C226A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zh-CN"/>
              </w:rPr>
              <w:t>nnpfa_output_</w:t>
            </w:r>
            <w:proofErr w:type="gramStart"/>
            <w:r w:rsidRPr="003C226A">
              <w:rPr>
                <w:rFonts w:ascii="Times New Roman" w:eastAsia="맑은 고딕" w:hAnsi="Times New Roman" w:cs="Times New Roman"/>
                <w:b/>
                <w:bCs/>
                <w:sz w:val="20"/>
                <w:szCs w:val="20"/>
                <w:lang w:val="en-GB" w:eastAsia="zh-CN"/>
              </w:rPr>
              <w:t>flag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[</w:t>
            </w:r>
            <w:proofErr w:type="gram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 </w:t>
            </w:r>
            <w:proofErr w:type="spellStart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i</w:t>
            </w:r>
            <w:proofErr w:type="spellEnd"/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> ]</w:t>
            </w:r>
          </w:p>
        </w:tc>
        <w:tc>
          <w:tcPr>
            <w:tcW w:w="1165" w:type="dxa"/>
            <w:gridSpan w:val="2"/>
            <w:tcPrChange w:id="35" w:author="Youngkwon Lim" w:date="2023-06-28T00:11:00Z">
              <w:tcPr>
                <w:tcW w:w="1157" w:type="dxa"/>
                <w:gridSpan w:val="2"/>
              </w:tcPr>
            </w:tcPrChange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  <w:proofErr w:type="gramStart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u(</w:t>
            </w:r>
            <w:proofErr w:type="gramEnd"/>
            <w:r w:rsidRPr="003C226A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  <w:t>1)</w:t>
            </w:r>
          </w:p>
        </w:tc>
      </w:tr>
      <w:tr w:rsidR="003C226A" w:rsidRPr="003C226A" w:rsidTr="003C226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" w:author="Youngkwon Lim" w:date="2023-06-28T00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4"/>
          <w:jc w:val="center"/>
          <w:trPrChange w:id="37" w:author="Youngkwon Lim" w:date="2023-06-28T00:11:00Z">
            <w:trPr>
              <w:trHeight w:val="204"/>
              <w:jc w:val="center"/>
            </w:trPr>
          </w:trPrChange>
        </w:trPr>
        <w:tc>
          <w:tcPr>
            <w:tcW w:w="7920" w:type="dxa"/>
            <w:tcPrChange w:id="38" w:author="Youngkwon Lim" w:date="2023-06-28T00:11:00Z">
              <w:tcPr>
                <w:tcW w:w="7920" w:type="dxa"/>
              </w:tcPr>
            </w:tcPrChange>
          </w:tcPr>
          <w:p w:rsidR="003C226A" w:rsidRPr="003C226A" w:rsidRDefault="003C226A" w:rsidP="003C226A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</w:pPr>
            <w:r w:rsidRPr="003C226A">
              <w:rPr>
                <w:rFonts w:ascii="Times New Roman" w:eastAsia="맑은 고딕" w:hAnsi="Times New Roman" w:cs="Times New Roman"/>
                <w:sz w:val="20"/>
                <w:szCs w:val="20"/>
                <w:lang w:val="en-GB" w:eastAsia="zh-CN"/>
              </w:rPr>
              <w:tab/>
              <w:t>}</w:t>
            </w:r>
          </w:p>
        </w:tc>
        <w:tc>
          <w:tcPr>
            <w:tcW w:w="1165" w:type="dxa"/>
            <w:gridSpan w:val="2"/>
            <w:tcPrChange w:id="39" w:author="Youngkwon Lim" w:date="2023-06-28T00:11:00Z">
              <w:tcPr>
                <w:tcW w:w="1157" w:type="dxa"/>
                <w:gridSpan w:val="2"/>
              </w:tcPr>
            </w:tcPrChange>
          </w:tcPr>
          <w:p w:rsidR="003C226A" w:rsidRPr="003C226A" w:rsidRDefault="003C226A" w:rsidP="003C226A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</w:p>
        </w:tc>
      </w:tr>
      <w:tr w:rsidR="003C226A" w:rsidRPr="003C226A" w:rsidTr="00B27509">
        <w:trPr>
          <w:gridAfter w:val="1"/>
          <w:wAfter w:w="8" w:type="dxa"/>
          <w:trHeight w:val="204"/>
          <w:jc w:val="center"/>
        </w:trPr>
        <w:tc>
          <w:tcPr>
            <w:tcW w:w="7920" w:type="dxa"/>
          </w:tcPr>
          <w:p w:rsidR="003C226A" w:rsidRPr="003C226A" w:rsidRDefault="003C226A" w:rsidP="003C226A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</w:pPr>
            <w:r w:rsidRPr="003C226A">
              <w:rPr>
                <w:rFonts w:ascii="Times New Roman" w:eastAsia="SimSun" w:hAnsi="Times New Roman" w:cs="Times New Roman"/>
                <w:sz w:val="20"/>
                <w:szCs w:val="20"/>
                <w:lang w:val="en-GB" w:eastAsia="en-US"/>
              </w:rPr>
              <w:t>}</w:t>
            </w:r>
          </w:p>
        </w:tc>
        <w:tc>
          <w:tcPr>
            <w:tcW w:w="1157" w:type="dxa"/>
          </w:tcPr>
          <w:p w:rsidR="003C226A" w:rsidRPr="003C226A" w:rsidRDefault="003C226A" w:rsidP="003C226A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en-US"/>
              </w:rPr>
            </w:pPr>
          </w:p>
        </w:tc>
      </w:tr>
      <w:bookmarkEnd w:id="3"/>
    </w:tbl>
    <w:p w:rsidR="003C226A" w:rsidRPr="003C226A" w:rsidRDefault="003C226A" w:rsidP="003C226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</w:p>
    <w:bookmarkEnd w:id="0"/>
    <w:p w:rsidR="003C226A" w:rsidRPr="003C226A" w:rsidRDefault="003C226A" w:rsidP="003C226A">
      <w:pPr>
        <w:keepNext/>
        <w:numPr>
          <w:ilvl w:val="3"/>
          <w:numId w:val="21"/>
        </w:numPr>
        <w:tabs>
          <w:tab w:val="left" w:pos="360"/>
          <w:tab w:val="left" w:pos="720"/>
          <w:tab w:val="left" w:pos="794"/>
          <w:tab w:val="left" w:pos="1080"/>
          <w:tab w:val="left" w:pos="1191"/>
          <w:tab w:val="left" w:pos="1440"/>
          <w:tab w:val="left" w:pos="1588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81" w:after="0" w:line="240" w:lineRule="auto"/>
        <w:jc w:val="both"/>
        <w:textAlignment w:val="baseline"/>
        <w:outlineLvl w:val="2"/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</w:pPr>
      <w:r w:rsidRPr="003C226A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en-US"/>
        </w:rPr>
        <w:t>Neural-network post-filter activation SEI message semantics</w:t>
      </w:r>
    </w:p>
    <w:p w:rsidR="003C226A" w:rsidRPr="003C226A" w:rsidRDefault="003C226A" w:rsidP="003C226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3C226A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The neural-network post-filter activation (NNPFA) SEI message activates or de-activates the possible use of the target neural-network post-processing filter (NNPF), identified by </w:t>
      </w:r>
      <w:proofErr w:type="spellStart"/>
      <w:r w:rsidRPr="003C226A">
        <w:rPr>
          <w:rFonts w:ascii="Times New Roman" w:eastAsia="SimSun" w:hAnsi="Times New Roman" w:cs="Times New Roman"/>
          <w:sz w:val="20"/>
          <w:szCs w:val="20"/>
          <w:lang w:val="en-GB" w:eastAsia="en-US"/>
        </w:rPr>
        <w:t>nnpfa_target_id</w:t>
      </w:r>
      <w:proofErr w:type="spellEnd"/>
      <w:r w:rsidRPr="003C226A">
        <w:rPr>
          <w:rFonts w:ascii="Times New Roman" w:eastAsia="SimSun" w:hAnsi="Times New Roman" w:cs="Times New Roman"/>
          <w:sz w:val="20"/>
          <w:szCs w:val="20"/>
          <w:lang w:val="en-GB" w:eastAsia="en-US"/>
        </w:rPr>
        <w:t xml:space="preserve"> and </w:t>
      </w:r>
      <w:proofErr w:type="spellStart"/>
      <w:r w:rsidRPr="003C226A">
        <w:rPr>
          <w:rFonts w:ascii="Times New Roman" w:eastAsia="SimSun" w:hAnsi="Times New Roman" w:cs="Times New Roman"/>
          <w:sz w:val="20"/>
          <w:szCs w:val="20"/>
          <w:lang w:val="en-GB" w:eastAsia="en-US"/>
        </w:rPr>
        <w:t>nnpfa_target_base_flag</w:t>
      </w:r>
      <w:proofErr w:type="spellEnd"/>
      <w:r w:rsidRPr="003C226A">
        <w:rPr>
          <w:rFonts w:ascii="Times New Roman" w:eastAsia="SimSun" w:hAnsi="Times New Roman" w:cs="Times New Roman"/>
          <w:sz w:val="20"/>
          <w:szCs w:val="20"/>
          <w:lang w:val="en-GB" w:eastAsia="en-US"/>
        </w:rPr>
        <w:t>, for post-processing filtering of a set of pictures. For a particular picture for which the NNPF is activated, the target NNPF is derived as follows:</w:t>
      </w:r>
    </w:p>
    <w:p w:rsidR="003C226A" w:rsidRPr="003C226A" w:rsidRDefault="003C226A" w:rsidP="003C226A">
      <w:pPr>
        <w:spacing w:before="136" w:after="0" w:line="259" w:lineRule="auto"/>
        <w:ind w:left="397" w:hanging="397"/>
        <w:jc w:val="both"/>
        <w:rPr>
          <w:rFonts w:ascii="Times New Roman" w:eastAsia="맑은 고딕" w:hAnsi="Times New Roman" w:cs="Mangal"/>
          <w:sz w:val="20"/>
          <w:szCs w:val="20"/>
          <w:lang w:eastAsia="zh-CN"/>
        </w:rPr>
      </w:pPr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–</w:t>
      </w:r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ab/>
        <w:t xml:space="preserve">If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nnpfa_target_base_flag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is equal to 1, the target NNPF is the base </w:t>
      </w:r>
      <w:bookmarkStart w:id="40" w:name="_Hlk138801844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NNPF with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nnpfc_id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equal to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nnpfa_target_id</w:t>
      </w:r>
      <w:bookmarkEnd w:id="40"/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.</w:t>
      </w:r>
    </w:p>
    <w:p w:rsidR="003C226A" w:rsidRPr="003C226A" w:rsidRDefault="003C226A" w:rsidP="003C226A">
      <w:pPr>
        <w:spacing w:before="136" w:after="0" w:line="259" w:lineRule="auto"/>
        <w:ind w:left="397" w:hanging="397"/>
        <w:jc w:val="both"/>
        <w:rPr>
          <w:rFonts w:ascii="Times New Roman" w:eastAsia="맑은 고딕" w:hAnsi="Times New Roman" w:cs="Mangal"/>
          <w:sz w:val="20"/>
          <w:szCs w:val="20"/>
          <w:lang w:eastAsia="zh-CN"/>
        </w:rPr>
      </w:pPr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–</w:t>
      </w:r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ab/>
        <w:t>Otherwise (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nnpfa_target_base_flag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is equal to 0), the target NNPF is the NNPF specified by </w:t>
      </w:r>
      <w:del w:id="41" w:author="Youngkwon Lim" w:date="2023-06-28T00:12:00Z">
        <w:r w:rsidRPr="003C226A" w:rsidDel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delText xml:space="preserve">the </w:delText>
        </w:r>
      </w:del>
      <w:ins w:id="42" w:author="Youngkwon Lim" w:date="2023-06-28T00:12:00Z">
        <w:r>
          <w:rPr>
            <w:rFonts w:ascii="Times New Roman" w:eastAsia="맑은 고딕" w:hAnsi="Times New Roman" w:cs="Mangal"/>
            <w:sz w:val="20"/>
            <w:szCs w:val="20"/>
            <w:lang w:eastAsia="zh-CN"/>
          </w:rPr>
          <w:t>one or more</w:t>
        </w:r>
        <w:r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</w:ins>
      <w:del w:id="43" w:author="Youngkwon Lim" w:date="2023-06-28T00:12:00Z">
        <w:r w:rsidRPr="003C226A" w:rsidDel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delText xml:space="preserve">last </w:delText>
        </w:r>
      </w:del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NNPFC SEI message</w:t>
      </w:r>
      <w:ins w:id="44" w:author="Youngkwon Lim" w:date="2023-06-28T00:29:00Z">
        <w:r w:rsidR="008B6B89">
          <w:rPr>
            <w:rFonts w:ascii="Times New Roman" w:eastAsia="맑은 고딕" w:hAnsi="Times New Roman" w:cs="Mangal"/>
            <w:sz w:val="20"/>
            <w:szCs w:val="20"/>
            <w:lang w:eastAsia="zh-CN"/>
          </w:rPr>
          <w:t>s</w:t>
        </w:r>
      </w:ins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with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nnpfc_id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equal to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nnpfa_target_id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</w:t>
      </w:r>
      <w:ins w:id="45" w:author="Youngkwon Lim" w:date="2023-06-28T00:13:00Z">
        <w:r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and </w:t>
        </w:r>
        <w:proofErr w:type="spellStart"/>
        <w:r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nnpfc_base</w:t>
        </w:r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>_flag</w:t>
        </w:r>
        <w:proofErr w:type="spellEnd"/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</w:t>
        </w:r>
      </w:ins>
      <w:ins w:id="46" w:author="Youngkwon Lim" w:date="2023-06-28T00:14:00Z"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>0</w:t>
        </w:r>
      </w:ins>
      <w:ins w:id="47" w:author="Youngkwon Lim" w:date="2023-06-28T00:13:00Z">
        <w:r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</w:ins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that </w:t>
      </w:r>
      <w:bookmarkStart w:id="48" w:name="_Hlk138803143"/>
      <w:ins w:id="49" w:author="Youngkwon Lim" w:date="2023-06-28T00:14:00Z"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follows </w:t>
        </w:r>
        <w:r w:rsidR="00D74670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NNPFC SEI message with </w:t>
        </w:r>
        <w:proofErr w:type="spellStart"/>
        <w:r w:rsidR="00D74670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nnpfc_id</w:t>
        </w:r>
        <w:proofErr w:type="spellEnd"/>
        <w:r w:rsidR="00D74670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 to </w:t>
        </w:r>
        <w:proofErr w:type="spellStart"/>
        <w:r w:rsidR="00D74670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nnpfa_target_id</w:t>
        </w:r>
        <w:proofErr w:type="spellEnd"/>
        <w:r w:rsidR="00D74670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and </w:t>
        </w:r>
        <w:proofErr w:type="spellStart"/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nnpfc_base_flag</w:t>
        </w:r>
        <w:proofErr w:type="spellEnd"/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1</w:t>
        </w:r>
      </w:ins>
      <w:ins w:id="50" w:author="Youngkwon Lim" w:date="2023-06-28T00:15:00Z">
        <w:r w:rsidR="00D74670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, and </w:t>
        </w:r>
      </w:ins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precedes the first VCL NAL unit of the current picture in decoding order </w:t>
      </w:r>
      <w:bookmarkEnd w:id="48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and is not a repetition of the NNPFC SEI message that contains the base NNPF.</w:t>
      </w:r>
      <w:ins w:id="51" w:author="Youngkwon Lim" w:date="2023-06-28T00:35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</w:ins>
      <w:ins w:id="52" w:author="Youngkwon Lim" w:date="2023-06-28T00:36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The NNPFA SEI messages with </w:t>
        </w:r>
        <w:proofErr w:type="spellStart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</w:t>
        </w:r>
      </w:ins>
      <w:ins w:id="53" w:author="Youngkwon Lim" w:date="2023-06-28T00:37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_cancel_flag</w:t>
        </w:r>
        <w:proofErr w:type="spellEnd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0 and </w:t>
        </w:r>
      </w:ins>
      <w:proofErr w:type="spellStart"/>
      <w:ins w:id="54" w:author="Youngkwon Lim" w:date="2023-06-28T00:36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nnpf_target_base_flag</w:t>
        </w:r>
      </w:ins>
      <w:proofErr w:type="spellEnd"/>
      <w:ins w:id="55" w:author="Youngkwon Lim" w:date="2023-06-28T00:37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</w:t>
        </w:r>
      </w:ins>
      <w:ins w:id="56" w:author="Youngkwon Lim" w:date="2023-06-28T00:38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1 </w:t>
        </w:r>
      </w:ins>
      <w:ins w:id="57" w:author="Youngkwon Lim" w:date="2023-06-28T00:39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shall be ignored if the </w:t>
        </w:r>
        <w:proofErr w:type="spellStart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nnpfa_target_id</w:t>
        </w:r>
        <w:proofErr w:type="spellEnd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the </w:t>
        </w:r>
      </w:ins>
      <w:proofErr w:type="spellStart"/>
      <w:ins w:id="58" w:author="Youngkwon Lim" w:date="2023-06-28T00:40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nnpfc_id</w:t>
        </w:r>
        <w:proofErr w:type="spellEnd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of the </w:t>
        </w:r>
      </w:ins>
      <w:ins w:id="59" w:author="Youngkwon Lim" w:date="2023-06-28T00:39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NNPF </w:t>
        </w:r>
      </w:ins>
      <w:ins w:id="60" w:author="Youngkwon Lim" w:date="2023-06-28T00:40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which is not active cu</w:t>
        </w:r>
      </w:ins>
      <w:ins w:id="61" w:author="Youngkwon Lim" w:date="2023-06-28T00:41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rrently</w:t>
        </w:r>
      </w:ins>
      <w:ins w:id="62" w:author="Youngkwon Lim" w:date="2023-06-28T00:40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</w:ins>
      <w:ins w:id="63" w:author="Youngkwon Lim" w:date="2023-06-28T00:39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</w:t>
        </w:r>
      </w:ins>
    </w:p>
    <w:p w:rsidR="003C226A" w:rsidRPr="003C226A" w:rsidRDefault="003C226A" w:rsidP="003C226A">
      <w:pPr>
        <w:overflowPunct w:val="0"/>
        <w:autoSpaceDE w:val="0"/>
        <w:autoSpaceDN w:val="0"/>
        <w:adjustRightInd w:val="0"/>
        <w:spacing w:before="60" w:after="0" w:line="199" w:lineRule="exact"/>
        <w:ind w:left="284"/>
        <w:jc w:val="both"/>
        <w:textAlignment w:val="baseline"/>
        <w:rPr>
          <w:rFonts w:ascii="Times New Roman" w:eastAsia="SimSun" w:hAnsi="Times New Roman" w:cs="Times New Roman"/>
          <w:noProof/>
          <w:sz w:val="18"/>
          <w:szCs w:val="18"/>
          <w:lang w:val="en-GB" w:eastAsia="en-US"/>
        </w:rPr>
      </w:pPr>
      <w:r w:rsidRPr="003C226A">
        <w:rPr>
          <w:rFonts w:ascii="Times New Roman" w:eastAsia="SimSun" w:hAnsi="Times New Roman" w:cs="Times New Roman"/>
          <w:noProof/>
          <w:sz w:val="18"/>
          <w:szCs w:val="18"/>
          <w:lang w:val="en-GB" w:eastAsia="en-US"/>
        </w:rPr>
        <w:t>NOTE 1 – There can be several NNPFA SEI messages present for the same picture, for example, when the NNPFs are meant for different purposes or for filtering of different colour components.</w:t>
      </w:r>
    </w:p>
    <w:p w:rsidR="003C226A" w:rsidRPr="003C226A" w:rsidRDefault="003C226A" w:rsidP="003C226A">
      <w:pPr>
        <w:spacing w:before="136" w:after="0" w:line="259" w:lineRule="auto"/>
        <w:jc w:val="both"/>
        <w:rPr>
          <w:rFonts w:ascii="Times New Roman" w:eastAsia="DengXian" w:hAnsi="Times New Roman" w:cs="Mangal"/>
          <w:sz w:val="20"/>
          <w:szCs w:val="20"/>
          <w:lang w:val="en-GB" w:eastAsia="zh-CN"/>
        </w:rPr>
      </w:pPr>
      <w:bookmarkStart w:id="64" w:name="_Hlk138797929"/>
      <w:proofErr w:type="spellStart"/>
      <w:r w:rsidRPr="003C226A">
        <w:rPr>
          <w:rFonts w:ascii="Times New Roman" w:eastAsia="DengXian" w:hAnsi="Times New Roman" w:cs="Mangal"/>
          <w:b/>
          <w:bCs/>
          <w:sz w:val="20"/>
          <w:szCs w:val="20"/>
          <w:lang w:val="en-CA" w:eastAsia="zh-CN"/>
        </w:rPr>
        <w:t>nnpfa_cancel_flag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 xml:space="preserve"> equal to 1 indicates that the persistence of the target </w:t>
      </w:r>
      <w:r w:rsidRPr="003C226A">
        <w:rPr>
          <w:rFonts w:ascii="Times New Roman" w:eastAsia="DengXian" w:hAnsi="Times New Roman" w:cs="Times New Roman"/>
          <w:sz w:val="20"/>
          <w:lang w:val="en-CA" w:eastAsia="en-US"/>
        </w:rPr>
        <w:t>NNPF</w:t>
      </w:r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 established by any previous NNPFA SEI message with the same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>nnpfa_target_id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 as the current SEI message is cancelled</w:t>
      </w:r>
      <w:ins w:id="65" w:author="Youngkwon Lim" w:date="2023-06-28T00:19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. If </w:t>
        </w:r>
      </w:ins>
      <w:proofErr w:type="spellStart"/>
      <w:ins w:id="66" w:author="Youngkwon Lim" w:date="2023-06-28T00:20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nnpfa_target_base_flag</w:t>
        </w:r>
        <w:proofErr w:type="spellEnd"/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equals to 1 then the t</w:t>
        </w:r>
      </w:ins>
      <w:ins w:id="67" w:author="Youngkwon Lim" w:date="2023-06-28T00:21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arget NNPF is</w:t>
        </w:r>
      </w:ins>
      <w:del w:id="68" w:author="Youngkwon Lim" w:date="2023-06-28T00:21:00Z">
        <w:r w:rsidRPr="003C226A" w:rsidDel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delText xml:space="preserve">, i.e., </w:delText>
        </w:r>
        <w:r w:rsidRPr="003C226A" w:rsidDel="00D74670">
          <w:rPr>
            <w:rFonts w:ascii="Times New Roman" w:eastAsia="DengXian" w:hAnsi="Times New Roman" w:cs="Mangal"/>
            <w:sz w:val="20"/>
            <w:szCs w:val="20"/>
            <w:lang w:val="en-CA" w:eastAsia="zh-CN"/>
          </w:rPr>
          <w:delText xml:space="preserve">the target </w:delText>
        </w:r>
        <w:r w:rsidRPr="003C226A" w:rsidDel="00D74670">
          <w:rPr>
            <w:rFonts w:ascii="Times New Roman" w:eastAsia="DengXian" w:hAnsi="Times New Roman" w:cs="Times New Roman"/>
            <w:sz w:val="20"/>
            <w:lang w:val="en-CA" w:eastAsia="en-US"/>
          </w:rPr>
          <w:delText>NNPF</w:delText>
        </w:r>
        <w:r w:rsidRPr="003C226A" w:rsidDel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delText xml:space="preserve"> is</w:delText>
        </w:r>
      </w:del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 no longer used </w:t>
      </w:r>
      <w:del w:id="69" w:author="Youngkwon Lim" w:date="2023-06-28T00:17:00Z">
        <w:r w:rsidRPr="003C226A" w:rsidDel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delText xml:space="preserve">unless </w:delText>
        </w:r>
      </w:del>
      <w:ins w:id="70" w:author="Youngkwon Lim" w:date="2023-06-28T00:17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until</w:t>
        </w:r>
        <w:r w:rsidR="00D74670" w:rsidRPr="003C226A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</w:t>
        </w:r>
      </w:ins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>it is activated by another NNPFA SEI message with t</w:t>
      </w:r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he same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nnpfa_target_id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as the current SEI message and </w:t>
      </w:r>
      <w:proofErr w:type="spellStart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>nnpfa_cancel_flag</w:t>
      </w:r>
      <w:proofErr w:type="spellEnd"/>
      <w:r w:rsidRPr="003C226A">
        <w:rPr>
          <w:rFonts w:ascii="Times New Roman" w:eastAsia="맑은 고딕" w:hAnsi="Times New Roman" w:cs="Mangal"/>
          <w:sz w:val="20"/>
          <w:szCs w:val="20"/>
          <w:lang w:eastAsia="zh-CN"/>
        </w:rPr>
        <w:t xml:space="preserve"> equal to 0</w:t>
      </w:r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. </w:t>
      </w:r>
      <w:ins w:id="71" w:author="Youngkwon Lim" w:date="2023-06-28T00:21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If </w:t>
        </w:r>
        <w:proofErr w:type="spellStart"/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nnpfa_target_base_flag</w:t>
        </w:r>
        <w:proofErr w:type="spellEnd"/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equals to 1 then the updates applied</w:t>
        </w:r>
      </w:ins>
      <w:ins w:id="72" w:author="Youngkwon Lim" w:date="2023-06-28T00:23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to NNPF are cancelled and the base NNPF is applied </w:t>
        </w:r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to the</w:t>
        </w:r>
      </w:ins>
      <w:ins w:id="73" w:author="Youngkwon Lim" w:date="2023-06-28T00:27:00Z"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subsequent</w:t>
        </w:r>
      </w:ins>
      <w:ins w:id="74" w:author="Youngkwon Lim" w:date="2023-06-28T00:23:00Z"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pictures </w:t>
        </w:r>
      </w:ins>
      <w:ins w:id="75" w:author="Youngkwon Lim" w:date="2023-06-28T00:25:00Z"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whose </w:t>
        </w:r>
        <w:r w:rsidR="008B6B89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first VCL NAL unit </w:t>
        </w:r>
      </w:ins>
      <w:ins w:id="76" w:author="Youngkwon Lim" w:date="2023-06-28T00:26:00Z"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>follows</w:t>
        </w:r>
      </w:ins>
      <w:ins w:id="77" w:author="Youngkwon Lim" w:date="2023-06-28T00:24:00Z">
        <w:r w:rsidR="008B6B89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this SEI message in decoding order.</w:t>
        </w:r>
      </w:ins>
      <w:ins w:id="78" w:author="Youngkwon Lim" w:date="2023-06-28T00:21:00Z">
        <w:r w:rsidR="00D74670">
          <w:rPr>
            <w:rFonts w:ascii="Times New Roman" w:eastAsia="DengXian" w:hAnsi="Times New Roman" w:cs="Mangal"/>
            <w:sz w:val="20"/>
            <w:szCs w:val="20"/>
            <w:lang w:val="en-GB" w:eastAsia="zh-CN"/>
          </w:rPr>
          <w:t xml:space="preserve"> </w:t>
        </w:r>
      </w:ins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>nnpfa_cancel_flag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 xml:space="preserve"> equal to 0 indicates that </w:t>
      </w:r>
      <w:del w:id="79" w:author="Youngkwon Lim" w:date="2023-06-28T00:17:00Z">
        <w:r w:rsidRPr="003C226A" w:rsidDel="00D74670">
          <w:rPr>
            <w:rFonts w:ascii="Times New Roman" w:eastAsia="DengXian" w:hAnsi="Times New Roman" w:cs="Mangal"/>
            <w:sz w:val="20"/>
            <w:szCs w:val="20"/>
            <w:lang w:val="en-CA" w:eastAsia="zh-CN"/>
          </w:rPr>
          <w:delText xml:space="preserve">the nnpfa_target_base_flag, </w:delText>
        </w:r>
      </w:del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>nnpfa_persistence_flag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 xml:space="preserve">, and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>nnpfa_num_output_entries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CA" w:eastAsia="zh-CN"/>
        </w:rPr>
        <w:t xml:space="preserve"> follow.</w:t>
      </w:r>
    </w:p>
    <w:p w:rsidR="003C226A" w:rsidRPr="003C226A" w:rsidRDefault="003C226A" w:rsidP="003C226A">
      <w:pPr>
        <w:spacing w:before="136" w:after="0" w:line="259" w:lineRule="auto"/>
        <w:jc w:val="both"/>
        <w:rPr>
          <w:rFonts w:ascii="Times New Roman" w:eastAsia="DengXian" w:hAnsi="Times New Roman" w:cs="Mangal"/>
          <w:sz w:val="20"/>
          <w:szCs w:val="20"/>
          <w:lang w:val="en-CA" w:eastAsia="zh-CN"/>
        </w:rPr>
      </w:pPr>
      <w:bookmarkStart w:id="80" w:name="_Hlk132122261"/>
      <w:bookmarkStart w:id="81" w:name="_Hlk138797253"/>
      <w:bookmarkEnd w:id="64"/>
      <w:proofErr w:type="spellStart"/>
      <w:r w:rsidRPr="003C226A">
        <w:rPr>
          <w:rFonts w:ascii="Times New Roman" w:eastAsia="DengXian" w:hAnsi="Times New Roman" w:cs="Mangal"/>
          <w:b/>
          <w:bCs/>
          <w:sz w:val="20"/>
          <w:szCs w:val="20"/>
          <w:lang w:val="en-GB" w:eastAsia="zh-CN"/>
        </w:rPr>
        <w:t>nnpfa_target_base_flag</w:t>
      </w:r>
      <w:proofErr w:type="spellEnd"/>
      <w:r w:rsidRPr="003C226A">
        <w:rPr>
          <w:rFonts w:ascii="Times New Roman" w:eastAsia="DengXian" w:hAnsi="Times New Roman" w:cs="Mangal"/>
          <w:b/>
          <w:bCs/>
          <w:sz w:val="20"/>
          <w:szCs w:val="20"/>
          <w:lang w:val="en-GB" w:eastAsia="zh-CN"/>
        </w:rPr>
        <w:t xml:space="preserve"> </w:t>
      </w:r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equal to 1 specifies that the target NNPF </w:t>
      </w:r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is the base NNPF with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>nnpfc_id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 equal to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>nnpfa_target_id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. </w:t>
      </w:r>
      <w:bookmarkEnd w:id="80"/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>nnpfa_target_base_flag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val="en-GB" w:eastAsia="zh-CN"/>
        </w:rPr>
        <w:t xml:space="preserve"> equal to 0 specifies that the target NNPF </w:t>
      </w:r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is the NNPF specified by the </w:t>
      </w:r>
      <w:del w:id="82" w:author="Youngkwon Lim" w:date="2023-06-28T00:42:00Z">
        <w:r w:rsidRPr="003C226A" w:rsidDel="004815A4">
          <w:rPr>
            <w:rFonts w:ascii="Times New Roman" w:eastAsia="DengXian" w:hAnsi="Times New Roman" w:cs="Mangal"/>
            <w:sz w:val="20"/>
            <w:szCs w:val="20"/>
            <w:lang w:eastAsia="zh-CN"/>
          </w:rPr>
          <w:delText xml:space="preserve">last </w:delText>
        </w:r>
      </w:del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NNPFC SEI message with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>nnpfc_id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 equal to </w:t>
      </w:r>
      <w:proofErr w:type="spellStart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>nnpfa_target_id</w:t>
      </w:r>
      <w:proofErr w:type="spellEnd"/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 xml:space="preserve"> that </w:t>
      </w:r>
      <w:ins w:id="83" w:author="Youngkwon Lim" w:date="2023-06-28T00:42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follows </w:t>
        </w:r>
        <w:r w:rsidR="004815A4" w:rsidRPr="003C226A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NNPFC SEI message with </w:t>
        </w:r>
      </w:ins>
      <w:proofErr w:type="spellStart"/>
      <w:ins w:id="84" w:author="Youngkwon Lim" w:date="2023-06-28T00:43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nnpfc</w:t>
        </w:r>
      </w:ins>
      <w:ins w:id="85" w:author="Youngkwon Lim" w:date="2023-06-28T00:42:00Z"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>_base_flag</w:t>
        </w:r>
        <w:proofErr w:type="spellEnd"/>
        <w:r w:rsidR="004815A4">
          <w:rPr>
            <w:rFonts w:ascii="Times New Roman" w:eastAsia="맑은 고딕" w:hAnsi="Times New Roman" w:cs="Mangal"/>
            <w:sz w:val="20"/>
            <w:szCs w:val="20"/>
            <w:lang w:eastAsia="zh-CN"/>
          </w:rPr>
          <w:t xml:space="preserve"> equals to 1, and </w:t>
        </w:r>
      </w:ins>
      <w:r w:rsidRPr="003C226A">
        <w:rPr>
          <w:rFonts w:ascii="Times New Roman" w:eastAsia="DengXian" w:hAnsi="Times New Roman" w:cs="Mangal"/>
          <w:sz w:val="20"/>
          <w:szCs w:val="20"/>
          <w:lang w:eastAsia="zh-CN"/>
        </w:rPr>
        <w:t>precedes the first VCL NAL unit of the current picture in decoding order and is not a repetition of the NNPFC SEI message that contains the base NNPF.</w:t>
      </w:r>
    </w:p>
    <w:bookmarkEnd w:id="1"/>
    <w:bookmarkEnd w:id="81"/>
    <w:p w:rsidR="00391E0E" w:rsidRPr="00391E0E" w:rsidRDefault="00391E0E" w:rsidP="00391E0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91E0E" w:rsidRPr="00391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735E" w:rsidRDefault="00E2735E" w:rsidP="00770038">
      <w:pPr>
        <w:spacing w:after="0" w:line="240" w:lineRule="auto"/>
      </w:pPr>
      <w:r>
        <w:separator/>
      </w:r>
    </w:p>
  </w:endnote>
  <w:endnote w:type="continuationSeparator" w:id="0">
    <w:p w:rsidR="00E2735E" w:rsidRDefault="00E2735E" w:rsidP="00770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735E" w:rsidRDefault="00E2735E" w:rsidP="00770038">
      <w:pPr>
        <w:spacing w:after="0" w:line="240" w:lineRule="auto"/>
      </w:pPr>
      <w:r>
        <w:separator/>
      </w:r>
    </w:p>
  </w:footnote>
  <w:footnote w:type="continuationSeparator" w:id="0">
    <w:p w:rsidR="00E2735E" w:rsidRDefault="00E2735E" w:rsidP="00770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45F5"/>
    <w:multiLevelType w:val="hybridMultilevel"/>
    <w:tmpl w:val="0060B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74D47"/>
    <w:multiLevelType w:val="hybridMultilevel"/>
    <w:tmpl w:val="AC862314"/>
    <w:lvl w:ilvl="0" w:tplc="C994AD4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6E8C"/>
    <w:multiLevelType w:val="hybridMultilevel"/>
    <w:tmpl w:val="72F82C78"/>
    <w:lvl w:ilvl="0" w:tplc="9B908A7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008"/>
    <w:multiLevelType w:val="multilevel"/>
    <w:tmpl w:val="7DE4FFC0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5310"/>
        </w:tabs>
        <w:ind w:left="387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4" w15:restartNumberingAfterBreak="0">
    <w:nsid w:val="0EC138AC"/>
    <w:multiLevelType w:val="hybridMultilevel"/>
    <w:tmpl w:val="A314A1FA"/>
    <w:lvl w:ilvl="0" w:tplc="529C7C2E">
      <w:numFmt w:val="bullet"/>
      <w:lvlText w:val="–"/>
      <w:lvlJc w:val="left"/>
      <w:pPr>
        <w:ind w:left="144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8F0636"/>
    <w:multiLevelType w:val="hybridMultilevel"/>
    <w:tmpl w:val="B4E40F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47D00"/>
    <w:multiLevelType w:val="hybridMultilevel"/>
    <w:tmpl w:val="4DFE74C4"/>
    <w:lvl w:ilvl="0" w:tplc="2EE6966C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01418"/>
    <w:multiLevelType w:val="hybridMultilevel"/>
    <w:tmpl w:val="53A07D8E"/>
    <w:lvl w:ilvl="0" w:tplc="016011D4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16011D4">
      <w:start w:val="2"/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3309F"/>
    <w:multiLevelType w:val="hybridMultilevel"/>
    <w:tmpl w:val="232CBDBE"/>
    <w:lvl w:ilvl="0" w:tplc="529C7C2E">
      <w:numFmt w:val="bullet"/>
      <w:lvlText w:val="–"/>
      <w:lvlJc w:val="left"/>
      <w:pPr>
        <w:ind w:left="144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2A468D"/>
    <w:multiLevelType w:val="hybridMultilevel"/>
    <w:tmpl w:val="C756E28A"/>
    <w:lvl w:ilvl="0" w:tplc="529C7C2E">
      <w:numFmt w:val="bullet"/>
      <w:lvlText w:val="–"/>
      <w:lvlJc w:val="left"/>
      <w:pPr>
        <w:ind w:left="108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C85722"/>
    <w:multiLevelType w:val="hybridMultilevel"/>
    <w:tmpl w:val="92147E6A"/>
    <w:lvl w:ilvl="0" w:tplc="C5525F7C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2412B"/>
    <w:multiLevelType w:val="hybridMultilevel"/>
    <w:tmpl w:val="8C984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1405C01"/>
    <w:multiLevelType w:val="hybridMultilevel"/>
    <w:tmpl w:val="A7FC1A66"/>
    <w:lvl w:ilvl="0" w:tplc="529C7C2E">
      <w:numFmt w:val="bullet"/>
      <w:lvlText w:val="–"/>
      <w:lvlJc w:val="left"/>
      <w:pPr>
        <w:ind w:left="144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EB561C"/>
    <w:multiLevelType w:val="hybridMultilevel"/>
    <w:tmpl w:val="722EE11C"/>
    <w:lvl w:ilvl="0" w:tplc="9B908A76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B167D"/>
    <w:multiLevelType w:val="hybridMultilevel"/>
    <w:tmpl w:val="8AE63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D1821"/>
    <w:multiLevelType w:val="hybridMultilevel"/>
    <w:tmpl w:val="ABE60C00"/>
    <w:lvl w:ilvl="0" w:tplc="529C7C2E">
      <w:numFmt w:val="bullet"/>
      <w:lvlText w:val="–"/>
      <w:lvlJc w:val="left"/>
      <w:pPr>
        <w:ind w:left="1440" w:hanging="360"/>
      </w:pPr>
      <w:rPr>
        <w:rFonts w:ascii="Cambria" w:eastAsia="Times New Roman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90649D3"/>
    <w:multiLevelType w:val="hybridMultilevel"/>
    <w:tmpl w:val="BBC27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271DD"/>
    <w:multiLevelType w:val="hybridMultilevel"/>
    <w:tmpl w:val="FE6E4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0377E"/>
    <w:multiLevelType w:val="hybridMultilevel"/>
    <w:tmpl w:val="FC7E0A9A"/>
    <w:lvl w:ilvl="0" w:tplc="529C7C2E">
      <w:numFmt w:val="bullet"/>
      <w:lvlText w:val="–"/>
      <w:lvlJc w:val="left"/>
      <w:pPr>
        <w:ind w:left="144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257A90"/>
    <w:multiLevelType w:val="hybridMultilevel"/>
    <w:tmpl w:val="7A6CE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10"/>
  </w:num>
  <w:num w:numId="5">
    <w:abstractNumId w:val="14"/>
  </w:num>
  <w:num w:numId="6">
    <w:abstractNumId w:val="5"/>
  </w:num>
  <w:num w:numId="7">
    <w:abstractNumId w:val="7"/>
  </w:num>
  <w:num w:numId="8">
    <w:abstractNumId w:val="13"/>
  </w:num>
  <w:num w:numId="9">
    <w:abstractNumId w:val="16"/>
  </w:num>
  <w:num w:numId="10">
    <w:abstractNumId w:val="19"/>
  </w:num>
  <w:num w:numId="11">
    <w:abstractNumId w:val="4"/>
  </w:num>
  <w:num w:numId="12">
    <w:abstractNumId w:val="8"/>
  </w:num>
  <w:num w:numId="13">
    <w:abstractNumId w:val="9"/>
  </w:num>
  <w:num w:numId="14">
    <w:abstractNumId w:val="15"/>
  </w:num>
  <w:num w:numId="15">
    <w:abstractNumId w:val="11"/>
  </w:num>
  <w:num w:numId="16">
    <w:abstractNumId w:val="3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7"/>
  </w:num>
  <w:num w:numId="20">
    <w:abstractNumId w:val="0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ungkwon Lim">
    <w15:presenceInfo w15:providerId="AD" w15:userId="S-1-5-21-1569490900-2152479555-3239727262-19353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0MDUxNjY1MbcwN7RQ0lEKTi0uzszPAykwrAUA96hYpSwAAAA="/>
  </w:docVars>
  <w:rsids>
    <w:rsidRoot w:val="00770038"/>
    <w:rsid w:val="00000F8C"/>
    <w:rsid w:val="00006E7A"/>
    <w:rsid w:val="000076E5"/>
    <w:rsid w:val="00012F2F"/>
    <w:rsid w:val="000167CD"/>
    <w:rsid w:val="000237D1"/>
    <w:rsid w:val="00027AFE"/>
    <w:rsid w:val="000346B6"/>
    <w:rsid w:val="00034AE1"/>
    <w:rsid w:val="00042D8F"/>
    <w:rsid w:val="00046021"/>
    <w:rsid w:val="0004662D"/>
    <w:rsid w:val="00055A9F"/>
    <w:rsid w:val="000560BF"/>
    <w:rsid w:val="00063394"/>
    <w:rsid w:val="0007635A"/>
    <w:rsid w:val="000824DE"/>
    <w:rsid w:val="00082DAD"/>
    <w:rsid w:val="000B1B06"/>
    <w:rsid w:val="000B3496"/>
    <w:rsid w:val="000B6DE7"/>
    <w:rsid w:val="000C32ED"/>
    <w:rsid w:val="000C67F9"/>
    <w:rsid w:val="000C7624"/>
    <w:rsid w:val="000D50B6"/>
    <w:rsid w:val="000D78B8"/>
    <w:rsid w:val="000E0D16"/>
    <w:rsid w:val="000E7327"/>
    <w:rsid w:val="00102ED6"/>
    <w:rsid w:val="001128DE"/>
    <w:rsid w:val="00122ABA"/>
    <w:rsid w:val="0012562F"/>
    <w:rsid w:val="00125FE4"/>
    <w:rsid w:val="00152BC3"/>
    <w:rsid w:val="00162F2A"/>
    <w:rsid w:val="00166325"/>
    <w:rsid w:val="00173F6A"/>
    <w:rsid w:val="00195F82"/>
    <w:rsid w:val="001B29A8"/>
    <w:rsid w:val="001C2775"/>
    <w:rsid w:val="001D454E"/>
    <w:rsid w:val="001D6362"/>
    <w:rsid w:val="001E382B"/>
    <w:rsid w:val="001E39EA"/>
    <w:rsid w:val="001E4BE2"/>
    <w:rsid w:val="0021055B"/>
    <w:rsid w:val="002158BF"/>
    <w:rsid w:val="00215AA2"/>
    <w:rsid w:val="00230E71"/>
    <w:rsid w:val="00231DFA"/>
    <w:rsid w:val="00246690"/>
    <w:rsid w:val="00247FA2"/>
    <w:rsid w:val="00250E81"/>
    <w:rsid w:val="00254ACD"/>
    <w:rsid w:val="00271BA4"/>
    <w:rsid w:val="00272012"/>
    <w:rsid w:val="002726B4"/>
    <w:rsid w:val="002733E0"/>
    <w:rsid w:val="00273C21"/>
    <w:rsid w:val="00284194"/>
    <w:rsid w:val="00287C80"/>
    <w:rsid w:val="002A37FC"/>
    <w:rsid w:val="002A4361"/>
    <w:rsid w:val="002B3A79"/>
    <w:rsid w:val="002C2245"/>
    <w:rsid w:val="002D76F6"/>
    <w:rsid w:val="002E5007"/>
    <w:rsid w:val="002E5151"/>
    <w:rsid w:val="002E79BC"/>
    <w:rsid w:val="002F4089"/>
    <w:rsid w:val="002F6840"/>
    <w:rsid w:val="002F7DAA"/>
    <w:rsid w:val="00305356"/>
    <w:rsid w:val="003058EB"/>
    <w:rsid w:val="00305948"/>
    <w:rsid w:val="00307E56"/>
    <w:rsid w:val="003101CC"/>
    <w:rsid w:val="00314C1B"/>
    <w:rsid w:val="00316130"/>
    <w:rsid w:val="003213BE"/>
    <w:rsid w:val="0033117B"/>
    <w:rsid w:val="00335B2E"/>
    <w:rsid w:val="00346107"/>
    <w:rsid w:val="00347EF3"/>
    <w:rsid w:val="00367B93"/>
    <w:rsid w:val="00372CDC"/>
    <w:rsid w:val="003739A5"/>
    <w:rsid w:val="00373FDA"/>
    <w:rsid w:val="00391E0E"/>
    <w:rsid w:val="00392E95"/>
    <w:rsid w:val="003A349B"/>
    <w:rsid w:val="003A77E2"/>
    <w:rsid w:val="003B5F6C"/>
    <w:rsid w:val="003C226A"/>
    <w:rsid w:val="00400C50"/>
    <w:rsid w:val="00401A72"/>
    <w:rsid w:val="00403899"/>
    <w:rsid w:val="00405A7E"/>
    <w:rsid w:val="004265B4"/>
    <w:rsid w:val="00430A2C"/>
    <w:rsid w:val="0043311D"/>
    <w:rsid w:val="0044134D"/>
    <w:rsid w:val="00444962"/>
    <w:rsid w:val="00465AA2"/>
    <w:rsid w:val="004815A4"/>
    <w:rsid w:val="004B02EB"/>
    <w:rsid w:val="004B36A0"/>
    <w:rsid w:val="004C0778"/>
    <w:rsid w:val="004C5C64"/>
    <w:rsid w:val="004D2D2D"/>
    <w:rsid w:val="004D41BB"/>
    <w:rsid w:val="004E2061"/>
    <w:rsid w:val="004F0503"/>
    <w:rsid w:val="004F1ED3"/>
    <w:rsid w:val="004F6276"/>
    <w:rsid w:val="004F704D"/>
    <w:rsid w:val="00500764"/>
    <w:rsid w:val="00505575"/>
    <w:rsid w:val="00516749"/>
    <w:rsid w:val="00520B0F"/>
    <w:rsid w:val="00531FD4"/>
    <w:rsid w:val="005364CC"/>
    <w:rsid w:val="0053681F"/>
    <w:rsid w:val="005369DE"/>
    <w:rsid w:val="00562A76"/>
    <w:rsid w:val="00575092"/>
    <w:rsid w:val="0058080E"/>
    <w:rsid w:val="005846F8"/>
    <w:rsid w:val="00591FD3"/>
    <w:rsid w:val="0059536F"/>
    <w:rsid w:val="005A055D"/>
    <w:rsid w:val="005A2FCA"/>
    <w:rsid w:val="005C0A9D"/>
    <w:rsid w:val="005C2AC2"/>
    <w:rsid w:val="005C2F8E"/>
    <w:rsid w:val="005C3404"/>
    <w:rsid w:val="005C5836"/>
    <w:rsid w:val="005C7513"/>
    <w:rsid w:val="005D39F6"/>
    <w:rsid w:val="005D61C3"/>
    <w:rsid w:val="00605F28"/>
    <w:rsid w:val="006174F7"/>
    <w:rsid w:val="0062576E"/>
    <w:rsid w:val="00627150"/>
    <w:rsid w:val="006300A0"/>
    <w:rsid w:val="0063525B"/>
    <w:rsid w:val="00640DA2"/>
    <w:rsid w:val="00641983"/>
    <w:rsid w:val="00656100"/>
    <w:rsid w:val="00656B62"/>
    <w:rsid w:val="0065782A"/>
    <w:rsid w:val="006639DD"/>
    <w:rsid w:val="006647DF"/>
    <w:rsid w:val="0066791E"/>
    <w:rsid w:val="00677258"/>
    <w:rsid w:val="006806D8"/>
    <w:rsid w:val="00683E01"/>
    <w:rsid w:val="00692834"/>
    <w:rsid w:val="00696699"/>
    <w:rsid w:val="006A1EA4"/>
    <w:rsid w:val="006C180F"/>
    <w:rsid w:val="006C347F"/>
    <w:rsid w:val="006C45F8"/>
    <w:rsid w:val="006E1381"/>
    <w:rsid w:val="006E7AFB"/>
    <w:rsid w:val="006E7B7B"/>
    <w:rsid w:val="006F1308"/>
    <w:rsid w:val="006F4D00"/>
    <w:rsid w:val="00702C4A"/>
    <w:rsid w:val="007045D7"/>
    <w:rsid w:val="00704FBC"/>
    <w:rsid w:val="00711E4B"/>
    <w:rsid w:val="0071679B"/>
    <w:rsid w:val="007210EF"/>
    <w:rsid w:val="00725FBC"/>
    <w:rsid w:val="00727366"/>
    <w:rsid w:val="00730801"/>
    <w:rsid w:val="00733179"/>
    <w:rsid w:val="00736299"/>
    <w:rsid w:val="007517D6"/>
    <w:rsid w:val="0076333A"/>
    <w:rsid w:val="007654D4"/>
    <w:rsid w:val="00767D16"/>
    <w:rsid w:val="00770038"/>
    <w:rsid w:val="007C0084"/>
    <w:rsid w:val="007C2A53"/>
    <w:rsid w:val="007C3F9E"/>
    <w:rsid w:val="007C7CFE"/>
    <w:rsid w:val="007D2F68"/>
    <w:rsid w:val="007E4CB9"/>
    <w:rsid w:val="007F64ED"/>
    <w:rsid w:val="00812298"/>
    <w:rsid w:val="0082253F"/>
    <w:rsid w:val="0084251E"/>
    <w:rsid w:val="00850860"/>
    <w:rsid w:val="0086621A"/>
    <w:rsid w:val="00883CDA"/>
    <w:rsid w:val="00893CEF"/>
    <w:rsid w:val="00896E05"/>
    <w:rsid w:val="008A1D4A"/>
    <w:rsid w:val="008B6B89"/>
    <w:rsid w:val="008C5865"/>
    <w:rsid w:val="008C79DD"/>
    <w:rsid w:val="008E41FA"/>
    <w:rsid w:val="008E7C9C"/>
    <w:rsid w:val="00901CF7"/>
    <w:rsid w:val="009179C1"/>
    <w:rsid w:val="00920C40"/>
    <w:rsid w:val="00951C27"/>
    <w:rsid w:val="00955F52"/>
    <w:rsid w:val="00974A42"/>
    <w:rsid w:val="00976F28"/>
    <w:rsid w:val="00980429"/>
    <w:rsid w:val="00980ED7"/>
    <w:rsid w:val="009911B8"/>
    <w:rsid w:val="009955A6"/>
    <w:rsid w:val="00996B8F"/>
    <w:rsid w:val="009B7276"/>
    <w:rsid w:val="009C1BBE"/>
    <w:rsid w:val="009C5889"/>
    <w:rsid w:val="009D4525"/>
    <w:rsid w:val="009F14F4"/>
    <w:rsid w:val="009F1BB7"/>
    <w:rsid w:val="00A065D2"/>
    <w:rsid w:val="00A117E4"/>
    <w:rsid w:val="00A13C50"/>
    <w:rsid w:val="00A17F1B"/>
    <w:rsid w:val="00A20A72"/>
    <w:rsid w:val="00A316B8"/>
    <w:rsid w:val="00A476DF"/>
    <w:rsid w:val="00A67644"/>
    <w:rsid w:val="00A74A7D"/>
    <w:rsid w:val="00A751F3"/>
    <w:rsid w:val="00AA6AE3"/>
    <w:rsid w:val="00AC2838"/>
    <w:rsid w:val="00AC6250"/>
    <w:rsid w:val="00AC6383"/>
    <w:rsid w:val="00AD4C5B"/>
    <w:rsid w:val="00AD4E2C"/>
    <w:rsid w:val="00AE64B2"/>
    <w:rsid w:val="00AF1DF4"/>
    <w:rsid w:val="00B004D3"/>
    <w:rsid w:val="00B12411"/>
    <w:rsid w:val="00B324E4"/>
    <w:rsid w:val="00B45872"/>
    <w:rsid w:val="00B51457"/>
    <w:rsid w:val="00B51D92"/>
    <w:rsid w:val="00B70EF7"/>
    <w:rsid w:val="00B74B44"/>
    <w:rsid w:val="00B85622"/>
    <w:rsid w:val="00B911FB"/>
    <w:rsid w:val="00B95F17"/>
    <w:rsid w:val="00BA677F"/>
    <w:rsid w:val="00BC1421"/>
    <w:rsid w:val="00BC30F3"/>
    <w:rsid w:val="00BC5A7D"/>
    <w:rsid w:val="00BE4EE3"/>
    <w:rsid w:val="00BF0888"/>
    <w:rsid w:val="00BF1CBD"/>
    <w:rsid w:val="00C01C53"/>
    <w:rsid w:val="00C17363"/>
    <w:rsid w:val="00C25FF8"/>
    <w:rsid w:val="00C267FA"/>
    <w:rsid w:val="00C530EA"/>
    <w:rsid w:val="00C61ECA"/>
    <w:rsid w:val="00C6344C"/>
    <w:rsid w:val="00C94C58"/>
    <w:rsid w:val="00C94FEA"/>
    <w:rsid w:val="00CA10AB"/>
    <w:rsid w:val="00CB1413"/>
    <w:rsid w:val="00CB1599"/>
    <w:rsid w:val="00CC338F"/>
    <w:rsid w:val="00CC349C"/>
    <w:rsid w:val="00CC510F"/>
    <w:rsid w:val="00CE5016"/>
    <w:rsid w:val="00CE6662"/>
    <w:rsid w:val="00D002F2"/>
    <w:rsid w:val="00D23FB4"/>
    <w:rsid w:val="00D3751F"/>
    <w:rsid w:val="00D4758A"/>
    <w:rsid w:val="00D52F0F"/>
    <w:rsid w:val="00D61F54"/>
    <w:rsid w:val="00D62FF0"/>
    <w:rsid w:val="00D6367C"/>
    <w:rsid w:val="00D74670"/>
    <w:rsid w:val="00D83D8F"/>
    <w:rsid w:val="00D9569A"/>
    <w:rsid w:val="00D9746A"/>
    <w:rsid w:val="00D9784B"/>
    <w:rsid w:val="00DA676B"/>
    <w:rsid w:val="00DB1D56"/>
    <w:rsid w:val="00DB41E5"/>
    <w:rsid w:val="00DC3506"/>
    <w:rsid w:val="00DD149C"/>
    <w:rsid w:val="00DE71B0"/>
    <w:rsid w:val="00DF1E4B"/>
    <w:rsid w:val="00DF2EC0"/>
    <w:rsid w:val="00DF530D"/>
    <w:rsid w:val="00E07C7E"/>
    <w:rsid w:val="00E14E0F"/>
    <w:rsid w:val="00E21697"/>
    <w:rsid w:val="00E2668D"/>
    <w:rsid w:val="00E2735E"/>
    <w:rsid w:val="00E34CDF"/>
    <w:rsid w:val="00E37E3F"/>
    <w:rsid w:val="00E55CCE"/>
    <w:rsid w:val="00E806CC"/>
    <w:rsid w:val="00E84BD1"/>
    <w:rsid w:val="00E873E3"/>
    <w:rsid w:val="00E902A1"/>
    <w:rsid w:val="00E92EEA"/>
    <w:rsid w:val="00EA5C89"/>
    <w:rsid w:val="00EC29F3"/>
    <w:rsid w:val="00ED3320"/>
    <w:rsid w:val="00EE2FCC"/>
    <w:rsid w:val="00F041F2"/>
    <w:rsid w:val="00F052EE"/>
    <w:rsid w:val="00F0754E"/>
    <w:rsid w:val="00F11FD8"/>
    <w:rsid w:val="00F14EDB"/>
    <w:rsid w:val="00F22CBC"/>
    <w:rsid w:val="00F260EA"/>
    <w:rsid w:val="00F30E26"/>
    <w:rsid w:val="00F41B83"/>
    <w:rsid w:val="00F46FAA"/>
    <w:rsid w:val="00F54B8A"/>
    <w:rsid w:val="00F60A9B"/>
    <w:rsid w:val="00F616D9"/>
    <w:rsid w:val="00F77464"/>
    <w:rsid w:val="00F838CD"/>
    <w:rsid w:val="00F91D3F"/>
    <w:rsid w:val="00FA376F"/>
    <w:rsid w:val="00FB1336"/>
    <w:rsid w:val="00FD7D7B"/>
    <w:rsid w:val="00FF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024B26"/>
  <w15:docId w15:val="{BB35D5A4-D21E-4502-BF4F-D1F980419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B7B"/>
  </w:style>
  <w:style w:type="paragraph" w:styleId="Heading1">
    <w:name w:val="heading 1"/>
    <w:basedOn w:val="Normal"/>
    <w:next w:val="Normal"/>
    <w:link w:val="Heading1Char"/>
    <w:qFormat/>
    <w:rsid w:val="00BC5A7D"/>
    <w:pPr>
      <w:keepNext/>
      <w:spacing w:before="120" w:after="120" w:line="240" w:lineRule="auto"/>
      <w:outlineLvl w:val="0"/>
    </w:pPr>
    <w:rPr>
      <w:rFonts w:ascii="Times New Roman" w:eastAsia="Batang" w:hAnsi="Times New Roman" w:cs="Arial"/>
      <w:b/>
      <w:bCs/>
      <w:smallCaps/>
      <w:kern w:val="32"/>
      <w:sz w:val="20"/>
      <w:szCs w:val="3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038"/>
  </w:style>
  <w:style w:type="paragraph" w:styleId="Footer">
    <w:name w:val="footer"/>
    <w:basedOn w:val="Normal"/>
    <w:link w:val="FooterChar"/>
    <w:uiPriority w:val="99"/>
    <w:unhideWhenUsed/>
    <w:rsid w:val="00770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038"/>
  </w:style>
  <w:style w:type="paragraph" w:styleId="BalloonText">
    <w:name w:val="Balloon Text"/>
    <w:basedOn w:val="Normal"/>
    <w:link w:val="BalloonTextChar"/>
    <w:uiPriority w:val="99"/>
    <w:semiHidden/>
    <w:unhideWhenUsed/>
    <w:rsid w:val="00770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0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726B4"/>
    <w:pPr>
      <w:ind w:left="720"/>
      <w:contextualSpacing/>
    </w:pPr>
  </w:style>
  <w:style w:type="paragraph" w:styleId="Caption">
    <w:name w:val="caption"/>
    <w:aliases w:val="Caption Figure"/>
    <w:basedOn w:val="Normal"/>
    <w:next w:val="Normal"/>
    <w:unhideWhenUsed/>
    <w:qFormat/>
    <w:rsid w:val="009955A6"/>
    <w:pPr>
      <w:spacing w:after="0" w:line="240" w:lineRule="auto"/>
    </w:pPr>
    <w:rPr>
      <w:rFonts w:ascii="Times New Roman" w:eastAsia="Batang" w:hAnsi="Times New Roman" w:cs="Times New Roman"/>
      <w:b/>
      <w:bCs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C5A7D"/>
    <w:rPr>
      <w:rFonts w:ascii="Times New Roman" w:eastAsia="Batang" w:hAnsi="Times New Roman" w:cs="Arial"/>
      <w:b/>
      <w:bCs/>
      <w:smallCaps/>
      <w:kern w:val="32"/>
      <w:sz w:val="20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1679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56B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C0A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A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DC35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35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35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35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3506"/>
    <w:rPr>
      <w:b/>
      <w:bCs/>
      <w:sz w:val="20"/>
      <w:szCs w:val="20"/>
    </w:rPr>
  </w:style>
  <w:style w:type="character" w:styleId="Hyperlink">
    <w:name w:val="Hyperlink"/>
    <w:uiPriority w:val="99"/>
    <w:semiHidden/>
    <w:unhideWhenUsed/>
    <w:rsid w:val="00BE4EE3"/>
    <w:rPr>
      <w:color w:val="0000FF"/>
      <w:u w:val="single"/>
    </w:rPr>
  </w:style>
  <w:style w:type="paragraph" w:customStyle="1" w:styleId="a2">
    <w:name w:val="a2"/>
    <w:basedOn w:val="Normal"/>
    <w:next w:val="Normal"/>
    <w:uiPriority w:val="11"/>
    <w:qFormat/>
    <w:rsid w:val="000C32ED"/>
    <w:pPr>
      <w:keepNext/>
      <w:numPr>
        <w:ilvl w:val="1"/>
        <w:numId w:val="16"/>
      </w:numPr>
      <w:tabs>
        <w:tab w:val="clear" w:pos="360"/>
        <w:tab w:val="left" w:pos="567"/>
        <w:tab w:val="left" w:pos="720"/>
      </w:tabs>
      <w:spacing w:before="270" w:after="120" w:line="270" w:lineRule="atLeast"/>
      <w:outlineLvl w:val="1"/>
    </w:pPr>
    <w:rPr>
      <w:rFonts w:ascii="Cambria" w:eastAsia="MS Mincho" w:hAnsi="Cambria" w:cs="Times New Roman"/>
      <w:b/>
      <w:sz w:val="26"/>
      <w:lang w:val="en-GB" w:eastAsia="ja-JP"/>
    </w:rPr>
  </w:style>
  <w:style w:type="paragraph" w:customStyle="1" w:styleId="a3">
    <w:name w:val="a3"/>
    <w:basedOn w:val="Normal"/>
    <w:next w:val="Normal"/>
    <w:uiPriority w:val="12"/>
    <w:qFormat/>
    <w:rsid w:val="000C32ED"/>
    <w:pPr>
      <w:keepNext/>
      <w:numPr>
        <w:ilvl w:val="2"/>
        <w:numId w:val="16"/>
      </w:numPr>
      <w:tabs>
        <w:tab w:val="left" w:pos="403"/>
      </w:tabs>
      <w:spacing w:before="60" w:after="120" w:line="250" w:lineRule="atLeast"/>
      <w:outlineLvl w:val="2"/>
    </w:pPr>
    <w:rPr>
      <w:rFonts w:ascii="Cambria" w:eastAsia="MS Mincho" w:hAnsi="Cambria" w:cs="Times New Roman"/>
      <w:b/>
      <w:sz w:val="24"/>
      <w:lang w:val="en-GB" w:eastAsia="ja-JP"/>
    </w:rPr>
  </w:style>
  <w:style w:type="paragraph" w:customStyle="1" w:styleId="a4">
    <w:name w:val="a4"/>
    <w:basedOn w:val="Normal"/>
    <w:next w:val="Normal"/>
    <w:uiPriority w:val="13"/>
    <w:rsid w:val="000C32ED"/>
    <w:pPr>
      <w:keepNext/>
      <w:numPr>
        <w:ilvl w:val="3"/>
        <w:numId w:val="16"/>
      </w:numPr>
      <w:tabs>
        <w:tab w:val="left" w:pos="403"/>
        <w:tab w:val="left" w:pos="880"/>
      </w:tabs>
      <w:spacing w:before="60" w:after="120" w:line="240" w:lineRule="atLeast"/>
      <w:outlineLvl w:val="3"/>
    </w:pPr>
    <w:rPr>
      <w:rFonts w:ascii="Cambria" w:eastAsia="MS Mincho" w:hAnsi="Cambria" w:cs="Times New Roman"/>
      <w:b/>
      <w:bCs/>
      <w:iCs/>
      <w:lang w:val="en-GB" w:eastAsia="ja-JP"/>
    </w:rPr>
  </w:style>
  <w:style w:type="paragraph" w:customStyle="1" w:styleId="a5">
    <w:name w:val="a5"/>
    <w:basedOn w:val="Normal"/>
    <w:next w:val="Normal"/>
    <w:uiPriority w:val="14"/>
    <w:rsid w:val="000C32ED"/>
    <w:pPr>
      <w:keepNext/>
      <w:numPr>
        <w:ilvl w:val="4"/>
        <w:numId w:val="16"/>
      </w:numPr>
      <w:tabs>
        <w:tab w:val="left" w:pos="403"/>
        <w:tab w:val="left" w:pos="1247"/>
        <w:tab w:val="left" w:pos="1360"/>
      </w:tabs>
      <w:spacing w:before="60" w:after="120" w:line="240" w:lineRule="atLeast"/>
      <w:outlineLvl w:val="4"/>
    </w:pPr>
    <w:rPr>
      <w:rFonts w:ascii="Cambria" w:eastAsia="MS Mincho" w:hAnsi="Cambria" w:cs="Times New Roman"/>
      <w:b/>
      <w:bCs/>
      <w:iCs/>
      <w:lang w:val="en-GB" w:eastAsia="ja-JP"/>
    </w:rPr>
  </w:style>
  <w:style w:type="paragraph" w:customStyle="1" w:styleId="a6">
    <w:name w:val="a6"/>
    <w:basedOn w:val="Normal"/>
    <w:next w:val="Normal"/>
    <w:uiPriority w:val="15"/>
    <w:rsid w:val="000C32ED"/>
    <w:pPr>
      <w:keepNext/>
      <w:numPr>
        <w:ilvl w:val="5"/>
        <w:numId w:val="16"/>
      </w:numPr>
      <w:tabs>
        <w:tab w:val="clear" w:pos="5310"/>
        <w:tab w:val="left" w:pos="403"/>
        <w:tab w:val="left" w:pos="1247"/>
        <w:tab w:val="left" w:pos="1360"/>
        <w:tab w:val="num" w:pos="1440"/>
      </w:tabs>
      <w:spacing w:before="60" w:after="120" w:line="240" w:lineRule="atLeast"/>
      <w:ind w:left="0"/>
      <w:outlineLvl w:val="5"/>
    </w:pPr>
    <w:rPr>
      <w:rFonts w:ascii="Cambria" w:eastAsia="MS Mincho" w:hAnsi="Cambria" w:cs="Times New Roman"/>
      <w:b/>
      <w:bCs/>
      <w:lang w:val="en-GB" w:eastAsia="ja-JP"/>
    </w:rPr>
  </w:style>
  <w:style w:type="paragraph" w:customStyle="1" w:styleId="ANNEX">
    <w:name w:val="ANNEX"/>
    <w:basedOn w:val="Normal"/>
    <w:next w:val="Normal"/>
    <w:uiPriority w:val="10"/>
    <w:rsid w:val="000C32ED"/>
    <w:pPr>
      <w:keepNext/>
      <w:pageBreakBefore/>
      <w:numPr>
        <w:numId w:val="16"/>
      </w:numPr>
      <w:tabs>
        <w:tab w:val="left" w:pos="403"/>
      </w:tabs>
      <w:spacing w:after="480" w:line="310" w:lineRule="exact"/>
      <w:jc w:val="center"/>
      <w:outlineLvl w:val="0"/>
    </w:pPr>
    <w:rPr>
      <w:rFonts w:ascii="Cambria" w:eastAsia="MS Mincho" w:hAnsi="Cambria" w:cs="Times New Roman"/>
      <w:b/>
      <w:sz w:val="28"/>
      <w:lang w:val="en-GB" w:eastAsia="ja-JP"/>
    </w:rPr>
  </w:style>
  <w:style w:type="table" w:styleId="TableGrid">
    <w:name w:val="Table Grid"/>
    <w:basedOn w:val="TableNormal"/>
    <w:uiPriority w:val="39"/>
    <w:rsid w:val="00976F28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E62DE-F678-4002-A171-3C2A63FB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Louisa Toy - SRA</dc:creator>
  <cp:keywords/>
  <dc:description/>
  <cp:lastModifiedBy>Youngkwon Lim</cp:lastModifiedBy>
  <cp:revision>3</cp:revision>
  <cp:lastPrinted>2018-04-11T09:33:00Z</cp:lastPrinted>
  <dcterms:created xsi:type="dcterms:W3CDTF">2023-06-29T01:27:00Z</dcterms:created>
  <dcterms:modified xsi:type="dcterms:W3CDTF">2023-06-29T01:28:00Z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</vt:lpwstr>
  </property>
  <property fmtid="{D5CDD505-2E9C-101B-9397-08002B2CF9AE}" pid="5" name="Mendeley Recent Style Name 1_1">
    <vt:lpwstr>American Psychological Association 7th edition</vt:lpwstr>
  </property>
  <property fmtid="{D5CDD505-2E9C-101B-9397-08002B2CF9AE}" pid="6" name="Mendeley Recent Style Id 2_1">
    <vt:lpwstr>http://www.zotero.org/styles/american-sociological-association</vt:lpwstr>
  </property>
  <property fmtid="{D5CDD505-2E9C-101B-9397-08002B2CF9AE}" pid="7" name="Mendeley Recent Style Name 2_1">
    <vt:lpwstr>American Sociological Association 6th edition</vt:lpwstr>
  </property>
  <property fmtid="{D5CDD505-2E9C-101B-9397-08002B2CF9AE}" pid="8" name="Mendeley Recent Style Id 3_1">
    <vt:lpwstr>http://www.zotero.org/styles/chicago-author-date</vt:lpwstr>
  </property>
  <property fmtid="{D5CDD505-2E9C-101B-9397-08002B2CF9AE}" pid="9" name="Mendeley Recent Style Name 3_1">
    <vt:lpwstr>Chicago Manual of Style 17th edition (author-date)</vt:lpwstr>
  </property>
  <property fmtid="{D5CDD505-2E9C-101B-9397-08002B2CF9AE}" pid="10" name="Mendeley Recent Style Id 4_1">
    <vt:lpwstr>http://www.zotero.org/styles/harvard-cite-them-right</vt:lpwstr>
  </property>
  <property fmtid="{D5CDD505-2E9C-101B-9397-08002B2CF9AE}" pid="11" name="Mendeley Recent Style Name 4_1">
    <vt:lpwstr>Cite Them Right 10th edition - Harvard</vt:lpwstr>
  </property>
  <property fmtid="{D5CDD505-2E9C-101B-9397-08002B2CF9AE}" pid="12" name="Mendeley Recent Style Id 5_1">
    <vt:lpwstr>http://www.zotero.org/styles/european-journal-of-operational-research</vt:lpwstr>
  </property>
  <property fmtid="{D5CDD505-2E9C-101B-9397-08002B2CF9AE}" pid="13" name="Mendeley Recent Style Name 5_1">
    <vt:lpwstr>European Journal of Operational Research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